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A4A98" w14:textId="7A4D7B17" w:rsidR="72A9300F" w:rsidRDefault="6AFA6DC7" w:rsidP="72A9300F">
      <w:pPr>
        <w:spacing w:before="240" w:after="240"/>
        <w:rPr>
          <w:rFonts w:ascii="Aptos" w:eastAsia="Aptos" w:hAnsi="Aptos" w:cs="Aptos"/>
          <w:b/>
          <w:bCs/>
          <w:color w:val="000000" w:themeColor="text1"/>
        </w:rPr>
      </w:pPr>
      <w:r w:rsidRPr="72A9300F">
        <w:rPr>
          <w:rFonts w:ascii="Aptos" w:eastAsia="Aptos" w:hAnsi="Aptos" w:cs="Aptos"/>
          <w:b/>
          <w:bCs/>
          <w:color w:val="000000" w:themeColor="text1"/>
        </w:rPr>
        <w:t>FOR IMMEDIATE RELEASE</w:t>
      </w:r>
      <w:r w:rsidR="00D93955">
        <w:rPr>
          <w:rFonts w:ascii="Aptos" w:eastAsia="Aptos" w:hAnsi="Aptos" w:cs="Aptos"/>
          <w:b/>
          <w:bCs/>
          <w:color w:val="000000" w:themeColor="text1"/>
        </w:rPr>
        <w:tab/>
      </w:r>
      <w:r w:rsidR="00D93955">
        <w:rPr>
          <w:rFonts w:ascii="Aptos" w:eastAsia="Aptos" w:hAnsi="Aptos" w:cs="Aptos"/>
          <w:b/>
          <w:bCs/>
          <w:color w:val="000000" w:themeColor="text1"/>
        </w:rPr>
        <w:tab/>
      </w:r>
      <w:r w:rsidR="00D93955">
        <w:rPr>
          <w:rFonts w:ascii="Aptos" w:eastAsia="Aptos" w:hAnsi="Aptos" w:cs="Aptos"/>
          <w:b/>
          <w:bCs/>
          <w:color w:val="000000" w:themeColor="text1"/>
        </w:rPr>
        <w:tab/>
      </w:r>
      <w:r w:rsidR="00D93955">
        <w:rPr>
          <w:rFonts w:ascii="Aptos" w:eastAsia="Aptos" w:hAnsi="Aptos" w:cs="Aptos"/>
          <w:b/>
          <w:bCs/>
          <w:color w:val="000000" w:themeColor="text1"/>
        </w:rPr>
        <w:tab/>
      </w:r>
      <w:r w:rsidR="00D93955">
        <w:rPr>
          <w:rFonts w:ascii="Aptos" w:eastAsia="Aptos" w:hAnsi="Aptos" w:cs="Aptos"/>
          <w:b/>
          <w:bCs/>
          <w:color w:val="000000" w:themeColor="text1"/>
        </w:rPr>
        <w:tab/>
      </w:r>
      <w:r>
        <w:rPr>
          <w:noProof/>
        </w:rPr>
        <w:drawing>
          <wp:inline distT="0" distB="0" distL="0" distR="0" wp14:anchorId="16D69463" wp14:editId="58142522">
            <wp:extent cx="1930400" cy="965200"/>
            <wp:effectExtent l="0" t="0" r="0" b="0"/>
            <wp:docPr id="860903673" name="drawing">
              <a:extLst xmlns:a="http://schemas.openxmlformats.org/drawingml/2006/main">
                <a:ext uri="{FF2B5EF4-FFF2-40B4-BE49-F238E27FC236}">
                  <a16:creationId xmlns:a16="http://schemas.microsoft.com/office/drawing/2014/main" id="{5C9E98E9-BE34-4766-8331-9EB806DA8A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03673" name="Picture 860903673"/>
                    <pic:cNvPicPr/>
                  </pic:nvPicPr>
                  <pic:blipFill>
                    <a:blip r:embed="rId7">
                      <a:extLst>
                        <a:ext uri="{28A0092B-C50C-407E-A947-70E740481C1C}">
                          <a14:useLocalDpi xmlns:a14="http://schemas.microsoft.com/office/drawing/2010/main"/>
                        </a:ext>
                      </a:extLst>
                    </a:blip>
                    <a:stretch>
                      <a:fillRect/>
                    </a:stretch>
                  </pic:blipFill>
                  <pic:spPr>
                    <a:xfrm>
                      <a:off x="0" y="0"/>
                      <a:ext cx="1930400" cy="965200"/>
                    </a:xfrm>
                    <a:prstGeom prst="rect">
                      <a:avLst/>
                    </a:prstGeom>
                  </pic:spPr>
                </pic:pic>
              </a:graphicData>
            </a:graphic>
          </wp:inline>
        </w:drawing>
      </w:r>
      <w:r w:rsidR="00D93955">
        <w:rPr>
          <w:rFonts w:ascii="Aptos" w:eastAsia="Aptos" w:hAnsi="Aptos" w:cs="Aptos"/>
          <w:b/>
          <w:bCs/>
          <w:color w:val="000000" w:themeColor="text1"/>
        </w:rPr>
        <w:br/>
        <w:t xml:space="preserve">CONTACT: </w:t>
      </w:r>
      <w:r w:rsidR="00D93955">
        <w:rPr>
          <w:rFonts w:ascii="Aptos" w:eastAsia="Aptos" w:hAnsi="Aptos" w:cs="Aptos"/>
          <w:b/>
          <w:bCs/>
          <w:color w:val="000000" w:themeColor="text1"/>
        </w:rPr>
        <w:br/>
        <w:t xml:space="preserve">Olivia Phillips, </w:t>
      </w:r>
      <w:proofErr w:type="spellStart"/>
      <w:r w:rsidR="00D93955">
        <w:rPr>
          <w:rFonts w:ascii="Aptos" w:eastAsia="Aptos" w:hAnsi="Aptos" w:cs="Aptos"/>
          <w:b/>
          <w:bCs/>
          <w:color w:val="000000" w:themeColor="text1"/>
        </w:rPr>
        <w:t>Olivia.phillips@gopherstateonecall.org</w:t>
      </w:r>
      <w:proofErr w:type="spellEnd"/>
    </w:p>
    <w:p w14:paraId="04935319" w14:textId="749206C2" w:rsidR="00B05804" w:rsidRPr="00D93955" w:rsidRDefault="79140FA3" w:rsidP="7275121B">
      <w:pPr>
        <w:spacing w:before="240" w:after="240"/>
        <w:rPr>
          <w:rFonts w:ascii="Aptos" w:eastAsia="Aptos" w:hAnsi="Aptos" w:cs="Aptos"/>
          <w:color w:val="000000" w:themeColor="text1"/>
          <w:sz w:val="28"/>
          <w:szCs w:val="28"/>
        </w:rPr>
      </w:pPr>
      <w:r w:rsidRPr="4EE7C06E">
        <w:rPr>
          <w:rFonts w:ascii="Aptos" w:eastAsia="Aptos" w:hAnsi="Aptos" w:cs="Aptos"/>
          <w:b/>
          <w:bCs/>
          <w:color w:val="000000" w:themeColor="text1"/>
          <w:sz w:val="28"/>
          <w:szCs w:val="28"/>
        </w:rPr>
        <w:t xml:space="preserve">April </w:t>
      </w:r>
      <w:r w:rsidR="49992A92" w:rsidRPr="4EE7C06E">
        <w:rPr>
          <w:rFonts w:ascii="Aptos" w:eastAsia="Aptos" w:hAnsi="Aptos" w:cs="Aptos"/>
          <w:b/>
          <w:bCs/>
          <w:color w:val="000000" w:themeColor="text1"/>
          <w:sz w:val="28"/>
          <w:szCs w:val="28"/>
        </w:rPr>
        <w:t>i</w:t>
      </w:r>
      <w:r w:rsidRPr="4EE7C06E">
        <w:rPr>
          <w:rFonts w:ascii="Aptos" w:eastAsia="Aptos" w:hAnsi="Aptos" w:cs="Aptos"/>
          <w:b/>
          <w:bCs/>
          <w:color w:val="000000" w:themeColor="text1"/>
          <w:sz w:val="28"/>
          <w:szCs w:val="28"/>
        </w:rPr>
        <w:t>s National Safe Digging Month: Gopher State One Call Urges Residents to Call or Click 811 Before Digging</w:t>
      </w:r>
    </w:p>
    <w:p w14:paraId="2FA32F8C" w14:textId="18470494" w:rsidR="00B05804" w:rsidRDefault="79140FA3" w:rsidP="7275121B">
      <w:pPr>
        <w:spacing w:before="240" w:after="240"/>
        <w:rPr>
          <w:rFonts w:ascii="Aptos" w:eastAsia="Aptos" w:hAnsi="Aptos" w:cs="Aptos"/>
          <w:color w:val="000000" w:themeColor="text1"/>
        </w:rPr>
      </w:pPr>
      <w:r w:rsidRPr="4EE7C06E">
        <w:rPr>
          <w:rFonts w:ascii="Aptos" w:eastAsia="Aptos" w:hAnsi="Aptos" w:cs="Aptos"/>
          <w:b/>
          <w:bCs/>
          <w:color w:val="000000" w:themeColor="text1"/>
        </w:rPr>
        <w:t>MENDOTA HEIGHTS, Minn. — March</w:t>
      </w:r>
      <w:ins w:id="0" w:author="Olivia Phillips" w:date="2026-02-06T20:46:00Z">
        <w:r w:rsidR="620842E4" w:rsidRPr="4EE7C06E">
          <w:rPr>
            <w:rFonts w:ascii="Aptos" w:eastAsia="Aptos" w:hAnsi="Aptos" w:cs="Aptos"/>
            <w:b/>
            <w:bCs/>
            <w:color w:val="000000" w:themeColor="text1"/>
          </w:rPr>
          <w:t xml:space="preserve"> </w:t>
        </w:r>
      </w:ins>
      <w:r w:rsidRPr="4EE7C06E">
        <w:rPr>
          <w:rFonts w:ascii="Aptos" w:eastAsia="Aptos" w:hAnsi="Aptos" w:cs="Aptos"/>
          <w:b/>
          <w:bCs/>
          <w:color w:val="000000" w:themeColor="text1"/>
        </w:rPr>
        <w:t>2026</w:t>
      </w:r>
      <w:r w:rsidRPr="4EE7C06E">
        <w:rPr>
          <w:rFonts w:ascii="Aptos" w:eastAsia="Aptos" w:hAnsi="Aptos" w:cs="Aptos"/>
          <w:color w:val="000000" w:themeColor="text1"/>
        </w:rPr>
        <w:t xml:space="preserve"> — April is National Safe Digging Month, and Gopher State One Call </w:t>
      </w:r>
      <w:r w:rsidR="59B0896C" w:rsidRPr="4EE7C06E">
        <w:rPr>
          <w:rFonts w:ascii="Aptos" w:eastAsia="Aptos" w:hAnsi="Aptos" w:cs="Aptos"/>
          <w:color w:val="000000" w:themeColor="text1"/>
        </w:rPr>
        <w:t>(GSOC)</w:t>
      </w:r>
      <w:r w:rsidRPr="4EE7C06E">
        <w:rPr>
          <w:rFonts w:ascii="Aptos" w:eastAsia="Aptos" w:hAnsi="Aptos" w:cs="Aptos"/>
          <w:color w:val="000000" w:themeColor="text1"/>
        </w:rPr>
        <w:t xml:space="preserve"> is reminding homeowners, contractors, farmers, and communities statewide to</w:t>
      </w:r>
      <w:r w:rsidR="19D0F895" w:rsidRPr="4EE7C06E">
        <w:rPr>
          <w:rFonts w:ascii="Aptos" w:eastAsia="Aptos" w:hAnsi="Aptos" w:cs="Aptos"/>
          <w:color w:val="000000" w:themeColor="text1"/>
        </w:rPr>
        <w:t xml:space="preserve"> click or call </w:t>
      </w:r>
      <w:r w:rsidRPr="4EE7C06E">
        <w:rPr>
          <w:rFonts w:ascii="Aptos" w:eastAsia="Aptos" w:hAnsi="Aptos" w:cs="Aptos"/>
          <w:color w:val="000000" w:themeColor="text1"/>
        </w:rPr>
        <w:t>811 before starting any digging project.</w:t>
      </w:r>
    </w:p>
    <w:p w14:paraId="59DFB595" w14:textId="7C542BBE" w:rsidR="00B05804" w:rsidRDefault="79140FA3" w:rsidP="7275121B">
      <w:pPr>
        <w:spacing w:before="240" w:after="240"/>
        <w:rPr>
          <w:rFonts w:ascii="Aptos" w:eastAsia="Aptos" w:hAnsi="Aptos" w:cs="Aptos"/>
          <w:color w:val="000000" w:themeColor="text1"/>
        </w:rPr>
      </w:pPr>
      <w:r w:rsidRPr="4EE7C06E">
        <w:rPr>
          <w:rFonts w:ascii="Aptos" w:eastAsia="Aptos" w:hAnsi="Aptos" w:cs="Aptos"/>
          <w:color w:val="000000" w:themeColor="text1"/>
        </w:rPr>
        <w:t>Spring marks a significant increase in digging activity</w:t>
      </w:r>
      <w:r w:rsidR="70D46177" w:rsidRPr="4EE7C06E">
        <w:rPr>
          <w:rFonts w:ascii="Aptos" w:eastAsia="Aptos" w:hAnsi="Aptos" w:cs="Aptos"/>
          <w:color w:val="000000" w:themeColor="text1"/>
        </w:rPr>
        <w:t xml:space="preserve">, </w:t>
      </w:r>
      <w:r w:rsidRPr="4EE7C06E">
        <w:rPr>
          <w:rFonts w:ascii="Aptos" w:eastAsia="Aptos" w:hAnsi="Aptos" w:cs="Aptos"/>
          <w:color w:val="000000" w:themeColor="text1"/>
        </w:rPr>
        <w:t>from landscaping and fencing to home improvement, construction, and agricultural work. Striking underground utilities</w:t>
      </w:r>
      <w:r w:rsidR="6DC29E67" w:rsidRPr="4EE7C06E">
        <w:rPr>
          <w:rFonts w:ascii="Aptos" w:eastAsia="Aptos" w:hAnsi="Aptos" w:cs="Aptos"/>
          <w:color w:val="000000" w:themeColor="text1"/>
        </w:rPr>
        <w:t>,</w:t>
      </w:r>
      <w:r w:rsidRPr="4EE7C06E">
        <w:rPr>
          <w:rFonts w:ascii="Aptos" w:eastAsia="Aptos" w:hAnsi="Aptos" w:cs="Aptos"/>
          <w:color w:val="000000" w:themeColor="text1"/>
        </w:rPr>
        <w:t xml:space="preserve"> such as natural gas, electric, communications, water, or sewer lines</w:t>
      </w:r>
      <w:r w:rsidR="428E5D2A" w:rsidRPr="4EE7C06E">
        <w:rPr>
          <w:rFonts w:ascii="Aptos" w:eastAsia="Aptos" w:hAnsi="Aptos" w:cs="Aptos"/>
          <w:color w:val="000000" w:themeColor="text1"/>
        </w:rPr>
        <w:t>,</w:t>
      </w:r>
      <w:r w:rsidRPr="4EE7C06E">
        <w:rPr>
          <w:rFonts w:ascii="Aptos" w:eastAsia="Aptos" w:hAnsi="Aptos" w:cs="Aptos"/>
          <w:color w:val="000000" w:themeColor="text1"/>
        </w:rPr>
        <w:t xml:space="preserve"> can result in serious injuries, service disruptions, environmental damage, and costly repairs.</w:t>
      </w:r>
    </w:p>
    <w:p w14:paraId="5BD0A661" w14:textId="12D1DB45" w:rsidR="00B05804" w:rsidRDefault="6AFA6DC7" w:rsidP="7275121B">
      <w:pPr>
        <w:spacing w:before="240" w:after="240"/>
        <w:rPr>
          <w:rFonts w:ascii="Aptos" w:eastAsia="Aptos" w:hAnsi="Aptos" w:cs="Aptos"/>
          <w:color w:val="000000" w:themeColor="text1"/>
        </w:rPr>
      </w:pPr>
      <w:r w:rsidRPr="7275121B">
        <w:rPr>
          <w:rFonts w:ascii="Aptos" w:eastAsia="Aptos" w:hAnsi="Aptos" w:cs="Aptos"/>
          <w:color w:val="000000" w:themeColor="text1"/>
        </w:rPr>
        <w:t>Under Minnesota law, anyone planning to dig is required to contact 811 at least two full working days before excavation begins, excluding weekends and holidays. The free service notifies utility operators, who then mark the approximate location of underground facilities, helping excavators dig safely and avoid damage.</w:t>
      </w:r>
    </w:p>
    <w:p w14:paraId="263B156B" w14:textId="026C1D6F" w:rsidR="488453FB" w:rsidRDefault="6AFA6DC7" w:rsidP="488453FB">
      <w:pPr>
        <w:spacing w:before="240" w:after="240"/>
        <w:rPr>
          <w:rFonts w:ascii="Aptos" w:eastAsia="Aptos" w:hAnsi="Aptos" w:cs="Aptos"/>
          <w:color w:val="000000" w:themeColor="text1"/>
        </w:rPr>
      </w:pPr>
      <w:r w:rsidRPr="7275121B">
        <w:rPr>
          <w:rFonts w:ascii="Aptos" w:eastAsia="Aptos" w:hAnsi="Aptos" w:cs="Aptos"/>
          <w:color w:val="000000" w:themeColor="text1"/>
        </w:rPr>
        <w:t xml:space="preserve">Residents and professionals can submit a locate request by calling </w:t>
      </w:r>
      <w:r w:rsidRPr="7275121B">
        <w:rPr>
          <w:rFonts w:ascii="Aptos" w:eastAsia="Aptos" w:hAnsi="Aptos" w:cs="Aptos"/>
          <w:b/>
          <w:bCs/>
          <w:color w:val="000000" w:themeColor="text1"/>
        </w:rPr>
        <w:t>811</w:t>
      </w:r>
      <w:r w:rsidRPr="7275121B">
        <w:rPr>
          <w:rFonts w:ascii="Aptos" w:eastAsia="Aptos" w:hAnsi="Aptos" w:cs="Aptos"/>
          <w:color w:val="000000" w:themeColor="text1"/>
        </w:rPr>
        <w:t xml:space="preserve"> or visiting </w:t>
      </w:r>
      <w:proofErr w:type="spellStart"/>
      <w:r w:rsidRPr="7275121B">
        <w:rPr>
          <w:rFonts w:ascii="Aptos" w:eastAsia="Aptos" w:hAnsi="Aptos" w:cs="Aptos"/>
          <w:b/>
          <w:bCs/>
          <w:color w:val="000000" w:themeColor="text1"/>
        </w:rPr>
        <w:t>GopherStateOneCall.org</w:t>
      </w:r>
      <w:proofErr w:type="spellEnd"/>
      <w:r w:rsidRPr="7275121B">
        <w:rPr>
          <w:rFonts w:ascii="Aptos" w:eastAsia="Aptos" w:hAnsi="Aptos" w:cs="Aptos"/>
          <w:color w:val="000000" w:themeColor="text1"/>
        </w:rPr>
        <w:t>.</w:t>
      </w:r>
    </w:p>
    <w:p w14:paraId="3EA80B4E" w14:textId="08B1D763" w:rsidR="00B05804" w:rsidRDefault="72CDC5E3" w:rsidP="4EE7C06E">
      <w:pPr>
        <w:spacing w:before="240" w:after="240"/>
        <w:rPr>
          <w:rFonts w:ascii="Aptos" w:eastAsia="Aptos" w:hAnsi="Aptos" w:cs="Aptos"/>
          <w:b/>
          <w:bCs/>
          <w:color w:val="000000" w:themeColor="text1"/>
        </w:rPr>
      </w:pPr>
      <w:r w:rsidRPr="4EE7C06E">
        <w:rPr>
          <w:rFonts w:ascii="Aptos" w:eastAsia="Aptos" w:hAnsi="Aptos" w:cs="Aptos"/>
          <w:b/>
          <w:bCs/>
          <w:color w:val="000000" w:themeColor="text1"/>
        </w:rPr>
        <w:t>ABOUT GOPHER STATE ONE CALL</w:t>
      </w:r>
    </w:p>
    <w:p w14:paraId="2C078E63" w14:textId="72FA16D9" w:rsidR="00B05804" w:rsidRDefault="79140FA3" w:rsidP="46C2F9C3">
      <w:pPr>
        <w:spacing w:before="240" w:after="240"/>
        <w:rPr>
          <w:rFonts w:ascii="Aptos" w:eastAsia="Aptos" w:hAnsi="Aptos" w:cs="Aptos"/>
          <w:color w:val="000000" w:themeColor="text1"/>
        </w:rPr>
      </w:pPr>
      <w:r w:rsidRPr="4EE7C06E">
        <w:rPr>
          <w:rFonts w:ascii="Aptos" w:eastAsia="Aptos" w:hAnsi="Aptos" w:cs="Aptos"/>
          <w:color w:val="000000" w:themeColor="text1"/>
        </w:rPr>
        <w:t>Minnesota</w:t>
      </w:r>
      <w:r w:rsidR="027B91DF" w:rsidRPr="4EE7C06E">
        <w:rPr>
          <w:rFonts w:ascii="Aptos" w:eastAsia="Aptos" w:hAnsi="Aptos" w:cs="Aptos"/>
          <w:color w:val="000000" w:themeColor="text1"/>
        </w:rPr>
        <w:t>’s</w:t>
      </w:r>
      <w:r w:rsidRPr="4EE7C06E">
        <w:rPr>
          <w:rFonts w:ascii="Aptos" w:eastAsia="Aptos" w:hAnsi="Aptos" w:cs="Aptos"/>
          <w:color w:val="000000" w:themeColor="text1"/>
        </w:rPr>
        <w:t xml:space="preserve"> 811, also known as Gopher State One Call, is the state’s official one</w:t>
      </w:r>
      <w:r w:rsidR="00973780" w:rsidRPr="4EE7C06E">
        <w:rPr>
          <w:rFonts w:ascii="Aptos" w:eastAsia="Aptos" w:hAnsi="Aptos" w:cs="Aptos"/>
          <w:color w:val="000000" w:themeColor="text1"/>
        </w:rPr>
        <w:t xml:space="preserve"> </w:t>
      </w:r>
      <w:r w:rsidRPr="4EE7C06E">
        <w:rPr>
          <w:rFonts w:ascii="Aptos" w:eastAsia="Aptos" w:hAnsi="Aptos" w:cs="Aptos"/>
          <w:color w:val="000000" w:themeColor="text1"/>
        </w:rPr>
        <w:t>call notification system. The organization promotes safe excavation practices and helps protect underground utilities by connecting excavators with utility operators before digging begins.</w:t>
      </w:r>
      <w:r w:rsidR="3B4F087C" w:rsidRPr="4EE7C06E">
        <w:rPr>
          <w:rFonts w:ascii="Aptos" w:eastAsia="Aptos" w:hAnsi="Aptos" w:cs="Aptos"/>
          <w:color w:val="000000" w:themeColor="text1"/>
        </w:rPr>
        <w:t xml:space="preserve"> Visit </w:t>
      </w:r>
      <w:hyperlink r:id="rId8">
        <w:proofErr w:type="spellStart"/>
        <w:r w:rsidR="3B4F087C" w:rsidRPr="4EE7C06E">
          <w:rPr>
            <w:rStyle w:val="Hyperlink"/>
            <w:rFonts w:ascii="Aptos" w:eastAsia="Aptos" w:hAnsi="Aptos" w:cs="Aptos"/>
          </w:rPr>
          <w:t>www.gopherstateonecall.org</w:t>
        </w:r>
        <w:proofErr w:type="spellEnd"/>
      </w:hyperlink>
      <w:r w:rsidR="3B4F087C" w:rsidRPr="4EE7C06E">
        <w:rPr>
          <w:rFonts w:ascii="Aptos" w:eastAsia="Aptos" w:hAnsi="Aptos" w:cs="Aptos"/>
          <w:color w:val="000000" w:themeColor="text1"/>
        </w:rPr>
        <w:t>.</w:t>
      </w:r>
    </w:p>
    <w:p w14:paraId="574DED67" w14:textId="290BC83D" w:rsidR="00B05804" w:rsidRDefault="00B05804" w:rsidP="46C2F9C3">
      <w:pPr>
        <w:spacing w:before="240" w:after="240"/>
        <w:rPr>
          <w:rFonts w:ascii="Aptos" w:eastAsia="Aptos" w:hAnsi="Aptos" w:cs="Aptos"/>
          <w:color w:val="000000" w:themeColor="text1"/>
        </w:rPr>
      </w:pPr>
    </w:p>
    <w:sectPr w:rsidR="00B058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FA59E0"/>
    <w:rsid w:val="000177E9"/>
    <w:rsid w:val="000C1E59"/>
    <w:rsid w:val="00110B7A"/>
    <w:rsid w:val="00176BFD"/>
    <w:rsid w:val="001E0692"/>
    <w:rsid w:val="00200DDE"/>
    <w:rsid w:val="002253C0"/>
    <w:rsid w:val="00254974"/>
    <w:rsid w:val="00294979"/>
    <w:rsid w:val="002E62C6"/>
    <w:rsid w:val="0032564E"/>
    <w:rsid w:val="00340F44"/>
    <w:rsid w:val="0034165B"/>
    <w:rsid w:val="00395C66"/>
    <w:rsid w:val="003B760B"/>
    <w:rsid w:val="00505480"/>
    <w:rsid w:val="0055783D"/>
    <w:rsid w:val="005D654B"/>
    <w:rsid w:val="005F3208"/>
    <w:rsid w:val="00654F3A"/>
    <w:rsid w:val="0066040E"/>
    <w:rsid w:val="006872AD"/>
    <w:rsid w:val="006B23A3"/>
    <w:rsid w:val="0070591A"/>
    <w:rsid w:val="00746A73"/>
    <w:rsid w:val="00754082"/>
    <w:rsid w:val="00756289"/>
    <w:rsid w:val="007C452B"/>
    <w:rsid w:val="007D3E89"/>
    <w:rsid w:val="008167B5"/>
    <w:rsid w:val="008A73DC"/>
    <w:rsid w:val="00925408"/>
    <w:rsid w:val="00933BFA"/>
    <w:rsid w:val="00940B40"/>
    <w:rsid w:val="00960C79"/>
    <w:rsid w:val="00973780"/>
    <w:rsid w:val="00974FFD"/>
    <w:rsid w:val="009761DF"/>
    <w:rsid w:val="009D4C3B"/>
    <w:rsid w:val="00A23020"/>
    <w:rsid w:val="00A339F6"/>
    <w:rsid w:val="00A537EC"/>
    <w:rsid w:val="00A641E6"/>
    <w:rsid w:val="00A80B1E"/>
    <w:rsid w:val="00AC4663"/>
    <w:rsid w:val="00B02344"/>
    <w:rsid w:val="00B05804"/>
    <w:rsid w:val="00BD6DD2"/>
    <w:rsid w:val="00BD7A9B"/>
    <w:rsid w:val="00CD270E"/>
    <w:rsid w:val="00CE0CB1"/>
    <w:rsid w:val="00D00203"/>
    <w:rsid w:val="00D22E14"/>
    <w:rsid w:val="00D458B6"/>
    <w:rsid w:val="00D76371"/>
    <w:rsid w:val="00D93955"/>
    <w:rsid w:val="00D9576F"/>
    <w:rsid w:val="00DB5900"/>
    <w:rsid w:val="00DC6107"/>
    <w:rsid w:val="00E008BB"/>
    <w:rsid w:val="00EB0F93"/>
    <w:rsid w:val="00EF413B"/>
    <w:rsid w:val="00F92677"/>
    <w:rsid w:val="01598EF2"/>
    <w:rsid w:val="027B91DF"/>
    <w:rsid w:val="07735A7A"/>
    <w:rsid w:val="07C303C9"/>
    <w:rsid w:val="08AF76E1"/>
    <w:rsid w:val="096EC02A"/>
    <w:rsid w:val="0A4878D0"/>
    <w:rsid w:val="0B1E8D94"/>
    <w:rsid w:val="0C400615"/>
    <w:rsid w:val="0F1AEFA6"/>
    <w:rsid w:val="1114D106"/>
    <w:rsid w:val="11F5C3F5"/>
    <w:rsid w:val="148B6D7B"/>
    <w:rsid w:val="153A580D"/>
    <w:rsid w:val="1649D095"/>
    <w:rsid w:val="17A6D451"/>
    <w:rsid w:val="17DB7828"/>
    <w:rsid w:val="19D0F895"/>
    <w:rsid w:val="1AB6ECF8"/>
    <w:rsid w:val="1D24A7F0"/>
    <w:rsid w:val="1EEC1B29"/>
    <w:rsid w:val="20208299"/>
    <w:rsid w:val="2959198C"/>
    <w:rsid w:val="2A6ADA70"/>
    <w:rsid w:val="2AB7CA47"/>
    <w:rsid w:val="2E240269"/>
    <w:rsid w:val="30163166"/>
    <w:rsid w:val="30E91905"/>
    <w:rsid w:val="319CBB2E"/>
    <w:rsid w:val="334F4D35"/>
    <w:rsid w:val="35BC0B97"/>
    <w:rsid w:val="3B4F087C"/>
    <w:rsid w:val="3BA7ED2F"/>
    <w:rsid w:val="3C4EDE47"/>
    <w:rsid w:val="3DA85891"/>
    <w:rsid w:val="3DFA59E0"/>
    <w:rsid w:val="428E5D2A"/>
    <w:rsid w:val="4300F090"/>
    <w:rsid w:val="436E4CB2"/>
    <w:rsid w:val="439AE1E9"/>
    <w:rsid w:val="46C2F9C3"/>
    <w:rsid w:val="488453FB"/>
    <w:rsid w:val="48FB6948"/>
    <w:rsid w:val="494F6EE6"/>
    <w:rsid w:val="4982BCDE"/>
    <w:rsid w:val="49992A92"/>
    <w:rsid w:val="4EE7C06E"/>
    <w:rsid w:val="5167F127"/>
    <w:rsid w:val="516E8A94"/>
    <w:rsid w:val="52A9370A"/>
    <w:rsid w:val="59B0896C"/>
    <w:rsid w:val="5D2BA28E"/>
    <w:rsid w:val="5DD3F784"/>
    <w:rsid w:val="5E41FC68"/>
    <w:rsid w:val="608EFF0F"/>
    <w:rsid w:val="61C9C921"/>
    <w:rsid w:val="620842E4"/>
    <w:rsid w:val="625624DE"/>
    <w:rsid w:val="62E8552C"/>
    <w:rsid w:val="662904C2"/>
    <w:rsid w:val="66AD58BF"/>
    <w:rsid w:val="6784E3D9"/>
    <w:rsid w:val="68D31561"/>
    <w:rsid w:val="6AFA6DC7"/>
    <w:rsid w:val="6BB756AB"/>
    <w:rsid w:val="6DC29E67"/>
    <w:rsid w:val="6F899374"/>
    <w:rsid w:val="70D46177"/>
    <w:rsid w:val="70E952B3"/>
    <w:rsid w:val="7275121B"/>
    <w:rsid w:val="72A9300F"/>
    <w:rsid w:val="72CDC5E3"/>
    <w:rsid w:val="76CBDF97"/>
    <w:rsid w:val="7818CB4A"/>
    <w:rsid w:val="79140F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DFA59E0"/>
  <w15:chartTrackingRefBased/>
  <w15:docId w15:val="{EFA2571F-9E33-42BD-BAED-C8707E1F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2344"/>
    <w:rPr>
      <w:color w:val="467886" w:themeColor="hyperlink"/>
      <w:u w:val="single"/>
    </w:rPr>
  </w:style>
  <w:style w:type="character" w:styleId="UnresolvedMention">
    <w:name w:val="Unresolved Mention"/>
    <w:basedOn w:val="DefaultParagraphFont"/>
    <w:uiPriority w:val="99"/>
    <w:semiHidden/>
    <w:unhideWhenUsed/>
    <w:rsid w:val="00B02344"/>
    <w:rPr>
      <w:color w:val="605E5C"/>
      <w:shd w:val="clear" w:color="auto" w:fill="E1DFDD"/>
    </w:rPr>
  </w:style>
  <w:style w:type="paragraph" w:styleId="Revision">
    <w:name w:val="Revision"/>
    <w:hidden/>
    <w:uiPriority w:val="99"/>
    <w:semiHidden/>
    <w:rsid w:val="00F926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pherstateonecall.org"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4699087-d685-4fd7-a646-3489af6d32be">
      <Terms xmlns="http://schemas.microsoft.com/office/infopath/2007/PartnerControls"/>
    </lcf76f155ced4ddcb4097134ff3c332f>
    <TaxCatchAll xmlns="46fdf97e-894d-40d5-903e-411d9c1618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98F811E9BCB418970B87DFC1C8B13" ma:contentTypeVersion="13" ma:contentTypeDescription="Create a new document." ma:contentTypeScope="" ma:versionID="e2a920bc546bfb37937906850f2547d6">
  <xsd:schema xmlns:xsd="http://www.w3.org/2001/XMLSchema" xmlns:xs="http://www.w3.org/2001/XMLSchema" xmlns:p="http://schemas.microsoft.com/office/2006/metadata/properties" xmlns:ns2="f4699087-d685-4fd7-a646-3489af6d32be" xmlns:ns3="46fdf97e-894d-40d5-903e-411d9c161879" targetNamespace="http://schemas.microsoft.com/office/2006/metadata/properties" ma:root="true" ma:fieldsID="723f06196ed349d3c07f6b0be1a73515" ns2:_="" ns3:_="">
    <xsd:import namespace="f4699087-d685-4fd7-a646-3489af6d32be"/>
    <xsd:import namespace="46fdf97e-894d-40d5-903e-411d9c1618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99087-d685-4fd7-a646-3489af6d3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0aa8e05-0d97-4d7b-967d-bc5babc5f0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fdf97e-894d-40d5-903e-411d9c1618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7fa105d-9ce2-418d-a80e-507b23bd9eca}" ma:internalName="TaxCatchAll" ma:showField="CatchAllData" ma:web="46fdf97e-894d-40d5-903e-411d9c161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8C762D-2C0F-4964-BF9B-C5631D3B581F}">
  <ds:schemaRefs>
    <ds:schemaRef ds:uri="http://schemas.microsoft.com/office/2006/metadata/properties"/>
    <ds:schemaRef ds:uri="http://schemas.microsoft.com/office/infopath/2007/PartnerControls"/>
    <ds:schemaRef ds:uri="f4699087-d685-4fd7-a646-3489af6d32be"/>
    <ds:schemaRef ds:uri="46fdf97e-894d-40d5-903e-411d9c161879"/>
  </ds:schemaRefs>
</ds:datastoreItem>
</file>

<file path=customXml/itemProps2.xml><?xml version="1.0" encoding="utf-8"?>
<ds:datastoreItem xmlns:ds="http://schemas.openxmlformats.org/officeDocument/2006/customXml" ds:itemID="{639D5C44-6CC8-4910-9597-291926B05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99087-d685-4fd7-a646-3489af6d32be"/>
    <ds:schemaRef ds:uri="46fdf97e-894d-40d5-903e-411d9c1618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DDC2D-9523-44E2-9D1C-C4F0485797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1328</Characters>
  <Application>Microsoft Office Word</Application>
  <DocSecurity>0</DocSecurity>
  <Lines>23</Lines>
  <Paragraphs>8</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Phillips</dc:creator>
  <cp:keywords/>
  <dc:description/>
  <cp:lastModifiedBy>Courtney Ommen</cp:lastModifiedBy>
  <cp:revision>3</cp:revision>
  <dcterms:created xsi:type="dcterms:W3CDTF">2026-02-05T18:04:00Z</dcterms:created>
  <dcterms:modified xsi:type="dcterms:W3CDTF">2026-02-24T18:33:00Z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0x01010079F98F811E9BCB418970B87DFC1C8B13</vt:lpwstr>
  </property>
  <property fmtid="{D5CDD505-2E9C-101B-9397-08002B2CF9AE}" pid="3" name="MediaServiceImageTags">
    <vt:lpwstr/>
  </property>
</Properties>
</file>